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C57B92" w:rsidRPr="00335C1B">
        <w:rPr>
          <w:rFonts w:ascii="Arial" w:eastAsiaTheme="minorEastAsia" w:hAnsi="Arial" w:cs="Arial"/>
          <w:b/>
          <w:sz w:val="24"/>
          <w:szCs w:val="24"/>
        </w:rPr>
        <w:t>2</w:t>
      </w:r>
      <w:r w:rsidR="00C57B92">
        <w:rPr>
          <w:rFonts w:ascii="Arial" w:eastAsiaTheme="minorEastAsia" w:hAnsi="Arial" w:cs="Arial" w:hint="eastAsia"/>
          <w:b/>
          <w:sz w:val="24"/>
          <w:szCs w:val="24"/>
        </w:rPr>
        <w:t>203956</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351D80">
        <w:rPr>
          <w:rFonts w:ascii="Arial" w:eastAsiaTheme="minorEastAsia" w:hAnsi="Arial" w:cs="Arial"/>
          <w:b/>
          <w:sz w:val="24"/>
          <w:szCs w:val="24"/>
        </w:rPr>
        <w:t>Februar</w:t>
      </w:r>
      <w:bookmarkStart w:id="0" w:name="_GoBack"/>
      <w:bookmarkEnd w:id="0"/>
      <w:r w:rsidR="00E50EA8" w:rsidRPr="00351D80">
        <w:rPr>
          <w:rFonts w:ascii="Arial" w:eastAsiaTheme="minorEastAsia" w:hAnsi="Arial" w:cs="Arial"/>
          <w:b/>
          <w:sz w:val="24"/>
          <w:szCs w:val="24"/>
        </w:rPr>
        <w:t>y 21 – March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774E7" w:rsidRPr="00F774E7">
        <w:rPr>
          <w:rFonts w:ascii="Arial" w:hAnsi="Arial" w:cs="Arial"/>
          <w:b w:val="0"/>
        </w:rPr>
        <w:t>TP for 38.108: clause 9.3 OTA Satellite Access Node output power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w:t>
      </w:r>
      <w:r w:rsidR="00F774E7">
        <w:rPr>
          <w:rFonts w:ascii="Arial" w:hAnsi="Arial" w:cs="Arial" w:hint="eastAsia"/>
          <w:b w:val="0"/>
        </w:rPr>
        <w:t>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F774E7" w:rsidRPr="00F774E7">
        <w:t>for 38.108: clause 9.3 OTA Satellite Access Node output power</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F774E7" w:rsidRDefault="00F774E7" w:rsidP="00F774E7">
      <w:pPr>
        <w:pStyle w:val="2"/>
      </w:pPr>
      <w:bookmarkStart w:id="2" w:name="_Toc93555101"/>
      <w:bookmarkStart w:id="3" w:name="_Toc74663406"/>
      <w:bookmarkStart w:id="4" w:name="_Toc67916785"/>
      <w:bookmarkStart w:id="5" w:name="_Toc61179489"/>
      <w:bookmarkStart w:id="6" w:name="_Toc61179019"/>
      <w:bookmarkStart w:id="7" w:name="_Toc53178781"/>
      <w:bookmarkStart w:id="8" w:name="_Toc53178330"/>
      <w:bookmarkStart w:id="9" w:name="_Toc45893610"/>
      <w:bookmarkStart w:id="10" w:name="_Toc44712297"/>
      <w:bookmarkStart w:id="11" w:name="_Toc37267694"/>
      <w:bookmarkStart w:id="12" w:name="_Toc37260306"/>
      <w:bookmarkStart w:id="13" w:name="_Toc36817384"/>
      <w:bookmarkStart w:id="14" w:name="_Toc29811832"/>
      <w:bookmarkStart w:id="15" w:name="_Toc21127623"/>
      <w:bookmarkStart w:id="16" w:name="_Toc93555027"/>
      <w:bookmarkStart w:id="17" w:name="_Toc93555034"/>
      <w:r>
        <w:t>9.3</w:t>
      </w:r>
      <w:r>
        <w:tab/>
        <w:t>OTA Satellite Access Node output power</w:t>
      </w:r>
      <w:bookmarkEnd w:id="2"/>
      <w:bookmarkEnd w:id="3"/>
      <w:bookmarkEnd w:id="4"/>
      <w:bookmarkEnd w:id="5"/>
      <w:bookmarkEnd w:id="6"/>
      <w:bookmarkEnd w:id="7"/>
      <w:bookmarkEnd w:id="8"/>
      <w:bookmarkEnd w:id="9"/>
      <w:bookmarkEnd w:id="10"/>
      <w:bookmarkEnd w:id="11"/>
      <w:bookmarkEnd w:id="12"/>
      <w:bookmarkEnd w:id="13"/>
      <w:bookmarkEnd w:id="14"/>
      <w:bookmarkEnd w:id="15"/>
    </w:p>
    <w:p w:rsidR="00F774E7" w:rsidDel="00FF1DF8" w:rsidRDefault="00F774E7" w:rsidP="00F774E7">
      <w:pPr>
        <w:pStyle w:val="Guidance"/>
        <w:rPr>
          <w:del w:id="18" w:author="CATT" w:date="2022-02-13T15:49:00Z"/>
        </w:rPr>
      </w:pPr>
      <w:del w:id="19" w:author="CATT" w:date="2022-02-13T15:49:00Z">
        <w:r w:rsidDel="00FF1DF8">
          <w:delText>&lt;Text will be added.&gt;</w:delText>
        </w:r>
      </w:del>
    </w:p>
    <w:p w:rsidR="00FF1DF8" w:rsidRDefault="00FF1DF8" w:rsidP="00FF1DF8">
      <w:pPr>
        <w:pStyle w:val="2"/>
        <w:rPr>
          <w:ins w:id="20" w:author="CATT" w:date="2022-02-13T15:49:00Z"/>
        </w:rPr>
      </w:pPr>
      <w:bookmarkStart w:id="21" w:name="_Toc90422794"/>
      <w:bookmarkStart w:id="22" w:name="_Toc82621947"/>
      <w:ins w:id="23" w:author="CATT" w:date="2022-02-13T15:49:00Z">
        <w:r>
          <w:t>9.3</w:t>
        </w:r>
        <w:r>
          <w:tab/>
          <w:t>OTA base station output power</w:t>
        </w:r>
        <w:bookmarkEnd w:id="21"/>
        <w:bookmarkEnd w:id="22"/>
      </w:ins>
    </w:p>
    <w:p w:rsidR="00FF1DF8" w:rsidRDefault="00FF1DF8" w:rsidP="00FF1DF8">
      <w:pPr>
        <w:pStyle w:val="3"/>
        <w:rPr>
          <w:ins w:id="24" w:author="CATT" w:date="2022-02-13T15:49:00Z"/>
        </w:rPr>
      </w:pPr>
      <w:bookmarkStart w:id="25" w:name="_Toc90422795"/>
      <w:bookmarkStart w:id="26" w:name="_Toc82621948"/>
      <w:bookmarkStart w:id="27" w:name="_Toc74663407"/>
      <w:bookmarkStart w:id="28" w:name="_Toc67916786"/>
      <w:bookmarkStart w:id="29" w:name="_Toc61179490"/>
      <w:bookmarkStart w:id="30" w:name="_Toc61179020"/>
      <w:bookmarkStart w:id="31" w:name="_Toc53178782"/>
      <w:bookmarkStart w:id="32" w:name="_Toc53178331"/>
      <w:bookmarkStart w:id="33" w:name="_Toc45893611"/>
      <w:bookmarkStart w:id="34" w:name="_Toc44712298"/>
      <w:bookmarkStart w:id="35" w:name="_Toc37267695"/>
      <w:bookmarkStart w:id="36" w:name="_Toc37260307"/>
      <w:bookmarkStart w:id="37" w:name="_Toc36817385"/>
      <w:bookmarkStart w:id="38" w:name="_Toc29811833"/>
      <w:bookmarkStart w:id="39" w:name="_Toc21127624"/>
      <w:ins w:id="40" w:author="CATT" w:date="2022-02-13T15:49:00Z">
        <w:r>
          <w:t>9.3.1</w:t>
        </w:r>
        <w: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rsidR="00FF1DF8" w:rsidRDefault="00FF1DF8" w:rsidP="00FF1DF8">
      <w:pPr>
        <w:rPr>
          <w:ins w:id="41" w:author="CATT" w:date="2022-02-13T15:49:00Z"/>
        </w:rPr>
      </w:pPr>
      <w:ins w:id="42" w:author="CATT" w:date="2022-02-13T15:49:00Z">
        <w:r>
          <w:t xml:space="preserve">OTA </w:t>
        </w:r>
      </w:ins>
      <w:ins w:id="43" w:author="CATT" w:date="2022-02-13T15:54:00Z">
        <w:r>
          <w:t>SAN</w:t>
        </w:r>
      </w:ins>
      <w:ins w:id="44" w:author="CATT" w:date="2022-02-13T15:49:00Z">
        <w:r>
          <w:t xml:space="preserve"> output power is declared as the TRP radiated requirement, with the output power accuracy requirement defined at the RIB </w:t>
        </w:r>
        <w:r>
          <w:rPr>
            <w:rFonts w:cs="v5.0.0"/>
            <w:snapToGrid w:val="0"/>
          </w:rPr>
          <w:t>during</w:t>
        </w:r>
        <w:r>
          <w:t>.</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ins>
    </w:p>
    <w:p w:rsidR="00FF1DF8" w:rsidRDefault="00FF1DF8">
      <w:pPr>
        <w:rPr>
          <w:ins w:id="45" w:author="CATT" w:date="2022-02-13T15:49:00Z"/>
          <w:lang w:eastAsia="en-US"/>
        </w:rPr>
      </w:pPr>
      <w:ins w:id="46" w:author="CATT" w:date="2022-02-13T15:49:00Z">
        <w:r>
          <w:t xml:space="preserve">The </w:t>
        </w:r>
      </w:ins>
      <w:ins w:id="47" w:author="CATT" w:date="2022-02-13T15:54:00Z">
        <w:r>
          <w:t>SAN</w:t>
        </w:r>
      </w:ins>
      <w:ins w:id="48" w:author="CATT" w:date="2022-02-13T15:49:00Z">
        <w:r>
          <w:t xml:space="preserve"> </w:t>
        </w:r>
        <w:r>
          <w:rPr>
            <w:i/>
          </w:rPr>
          <w:t>rated carrier TRP output power</w:t>
        </w:r>
        <w:r>
          <w:t xml:space="preserve"> for </w:t>
        </w:r>
      </w:ins>
      <w:ins w:id="49" w:author="CATT" w:date="2022-02-13T15:54:00Z">
        <w:r>
          <w:rPr>
            <w:i/>
          </w:rPr>
          <w:t>SAN</w:t>
        </w:r>
      </w:ins>
      <w:ins w:id="50" w:author="CATT" w:date="2022-02-13T15:49:00Z">
        <w:r>
          <w:rPr>
            <w:i/>
          </w:rPr>
          <w:t xml:space="preserve"> type 1-O </w:t>
        </w:r>
        <w:r>
          <w:t xml:space="preserve">shall be </w:t>
        </w:r>
      </w:ins>
      <w:ins w:id="51" w:author="CATT" w:date="2022-02-13T15:51:00Z">
        <w:r>
          <w:t>based</w:t>
        </w:r>
        <w:r>
          <w:rPr>
            <w:rFonts w:hint="eastAsia"/>
          </w:rPr>
          <w:t xml:space="preserve"> on manufacture dec</w:t>
        </w:r>
      </w:ins>
      <w:ins w:id="52" w:author="CATT" w:date="2022-02-13T15:52:00Z">
        <w:r>
          <w:rPr>
            <w:rFonts w:hint="eastAsia"/>
          </w:rPr>
          <w:t>laration.</w:t>
        </w:r>
      </w:ins>
    </w:p>
    <w:p w:rsidR="00FF1DF8" w:rsidRDefault="00FF1DF8" w:rsidP="00FF1DF8">
      <w:pPr>
        <w:rPr>
          <w:ins w:id="53" w:author="CATT" w:date="2022-02-13T15:49:00Z"/>
        </w:rPr>
      </w:pPr>
      <w:ins w:id="54" w:author="CATT" w:date="2022-02-13T15:49:00Z">
        <w:r>
          <w:t xml:space="preserve">Despite the general requirements for the </w:t>
        </w:r>
      </w:ins>
      <w:ins w:id="55" w:author="CATT" w:date="2022-02-13T15:54:00Z">
        <w:r>
          <w:t>SAN</w:t>
        </w:r>
      </w:ins>
      <w:ins w:id="56" w:author="CATT" w:date="2022-02-13T15:49:00Z">
        <w:r>
          <w:t xml:space="preserve"> output power described in clauses 9.3.2 </w:t>
        </w:r>
      </w:ins>
      <w:ins w:id="57" w:author="CATT" w:date="2022-02-13T15:52:00Z">
        <w:r>
          <w:rPr>
            <w:rFonts w:hint="eastAsia"/>
          </w:rPr>
          <w:t>and</w:t>
        </w:r>
      </w:ins>
      <w:ins w:id="58" w:author="CATT" w:date="2022-02-13T15:49:00Z">
        <w:r>
          <w:t xml:space="preserve"> 9.3.3, additional regional requirements might be applicable.</w:t>
        </w:r>
      </w:ins>
    </w:p>
    <w:p w:rsidR="00FF1DF8" w:rsidRDefault="00FF1DF8" w:rsidP="00FF1DF8">
      <w:pPr>
        <w:pStyle w:val="3"/>
        <w:rPr>
          <w:ins w:id="59" w:author="CATT" w:date="2022-02-13T15:49:00Z"/>
        </w:rPr>
      </w:pPr>
      <w:bookmarkStart w:id="60" w:name="_Toc90422796"/>
      <w:bookmarkStart w:id="61" w:name="_Toc82621949"/>
      <w:bookmarkStart w:id="62" w:name="_Toc74663408"/>
      <w:bookmarkStart w:id="63" w:name="_Toc67916787"/>
      <w:bookmarkStart w:id="64" w:name="_Toc61179491"/>
      <w:bookmarkStart w:id="65" w:name="_Toc61179021"/>
      <w:bookmarkStart w:id="66" w:name="_Toc53178783"/>
      <w:bookmarkStart w:id="67" w:name="_Toc53178332"/>
      <w:bookmarkStart w:id="68" w:name="_Toc45893612"/>
      <w:bookmarkStart w:id="69" w:name="_Toc44712299"/>
      <w:bookmarkStart w:id="70" w:name="_Toc37267696"/>
      <w:bookmarkStart w:id="71" w:name="_Toc37260308"/>
      <w:bookmarkStart w:id="72" w:name="_Toc36817386"/>
      <w:bookmarkStart w:id="73" w:name="_Toc29811834"/>
      <w:bookmarkStart w:id="74" w:name="_Toc21127625"/>
      <w:ins w:id="75" w:author="CATT" w:date="2022-02-13T15:49:00Z">
        <w:r>
          <w:t>9.3.2</w:t>
        </w:r>
        <w:r>
          <w:tab/>
          <w:t xml:space="preserve">Minimum requirement for </w:t>
        </w:r>
      </w:ins>
      <w:ins w:id="76" w:author="CATT" w:date="2022-02-13T15:54:00Z">
        <w:r>
          <w:rPr>
            <w:i/>
          </w:rPr>
          <w:t>SAN</w:t>
        </w:r>
      </w:ins>
      <w:ins w:id="77" w:author="CATT" w:date="2022-02-13T15:49:00Z">
        <w:r>
          <w:rPr>
            <w:i/>
          </w:rPr>
          <w:t xml:space="preserve"> type 1-O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rsidR="000D539B" w:rsidRDefault="00FF1DF8">
      <w:ins w:id="78" w:author="CATT" w:date="2022-02-13T15:49:00Z">
        <w:r>
          <w:t xml:space="preserve">In normal conditions, the </w:t>
        </w:r>
      </w:ins>
      <w:ins w:id="79" w:author="CATT" w:date="2022-02-13T15:54:00Z">
        <w:r>
          <w:rPr>
            <w:i/>
          </w:rPr>
          <w:t>SAN</w:t>
        </w:r>
      </w:ins>
      <w:ins w:id="80" w:author="CATT" w:date="2022-02-13T15:49:00Z">
        <w:r>
          <w:rPr>
            <w:i/>
          </w:rPr>
          <w:t xml:space="preserve">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ins>
    </w:p>
    <w:bookmarkEnd w:id="16"/>
    <w:bookmarkEnd w:id="17"/>
    <w:p w:rsidR="00E50EA8" w:rsidRPr="00951AD3" w:rsidRDefault="00E50EA8" w:rsidP="00E50EA8"/>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407" w:rsidRDefault="002C1407" w:rsidP="0095591C">
      <w:pPr>
        <w:spacing w:after="60"/>
        <w:ind w:left="210"/>
      </w:pPr>
      <w:r>
        <w:separator/>
      </w:r>
    </w:p>
    <w:p w:rsidR="002C1407" w:rsidRDefault="002C1407"/>
  </w:endnote>
  <w:endnote w:type="continuationSeparator" w:id="0">
    <w:p w:rsidR="002C1407" w:rsidRDefault="002C1407" w:rsidP="0095591C">
      <w:pPr>
        <w:spacing w:after="60"/>
        <w:ind w:left="210"/>
      </w:pPr>
      <w:r>
        <w:continuationSeparator/>
      </w:r>
    </w:p>
    <w:p w:rsidR="002C1407" w:rsidRDefault="002C1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51D80">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407" w:rsidRDefault="002C1407" w:rsidP="0095591C">
      <w:pPr>
        <w:spacing w:after="60"/>
        <w:ind w:left="210"/>
      </w:pPr>
      <w:r>
        <w:separator/>
      </w:r>
    </w:p>
    <w:p w:rsidR="002C1407" w:rsidRDefault="002C1407"/>
  </w:footnote>
  <w:footnote w:type="continuationSeparator" w:id="0">
    <w:p w:rsidR="002C1407" w:rsidRDefault="002C1407" w:rsidP="0095591C">
      <w:pPr>
        <w:spacing w:after="60"/>
        <w:ind w:left="210"/>
      </w:pPr>
      <w:r>
        <w:continuationSeparator/>
      </w:r>
    </w:p>
    <w:p w:rsidR="002C1407" w:rsidRDefault="002C14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9pt;height:75.0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576"/>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6C8"/>
    <w:rsid w:val="002C0B1B"/>
    <w:rsid w:val="002C0B58"/>
    <w:rsid w:val="002C1407"/>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1D80"/>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6A3"/>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359"/>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1AA7"/>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32C"/>
    <w:rsid w:val="009A65AB"/>
    <w:rsid w:val="009A6A43"/>
    <w:rsid w:val="009A6DB7"/>
    <w:rsid w:val="009A750D"/>
    <w:rsid w:val="009A7A23"/>
    <w:rsid w:val="009A7F0F"/>
    <w:rsid w:val="009B008A"/>
    <w:rsid w:val="009B05B2"/>
    <w:rsid w:val="009B075D"/>
    <w:rsid w:val="009B0D04"/>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57B92"/>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27F6"/>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C93"/>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774E7"/>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69DA"/>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1DF8"/>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1675895">
      <w:bodyDiv w:val="1"/>
      <w:marLeft w:val="0"/>
      <w:marRight w:val="0"/>
      <w:marTop w:val="0"/>
      <w:marBottom w:val="0"/>
      <w:divBdr>
        <w:top w:val="none" w:sz="0" w:space="0" w:color="auto"/>
        <w:left w:val="none" w:sz="0" w:space="0" w:color="auto"/>
        <w:bottom w:val="none" w:sz="0" w:space="0" w:color="auto"/>
        <w:right w:val="none" w:sz="0" w:space="0" w:color="auto"/>
      </w:divBdr>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5114091">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139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089754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8ECF3-09F2-4E6B-AF24-3E632034F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254</Words>
  <Characters>1450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2022-02-13T12:49:00Z</dcterms:created>
  <dcterms:modified xsi:type="dcterms:W3CDTF">2022-02-14T06:11:00Z</dcterms:modified>
</cp:coreProperties>
</file>